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0647380B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</w:t>
      </w:r>
      <w:r w:rsidR="000C32B5">
        <w:rPr>
          <w:rFonts w:ascii="Arial" w:hAnsi="Arial" w:cs="Arial"/>
          <w:bCs/>
          <w:color w:val="000000"/>
          <w:sz w:val="22"/>
          <w:szCs w:val="22"/>
        </w:rPr>
        <w:t>2</w:t>
      </w:r>
      <w:r w:rsidR="008A6223">
        <w:rPr>
          <w:rFonts w:ascii="Arial" w:hAnsi="Arial" w:cs="Arial"/>
          <w:bCs/>
          <w:color w:val="000000"/>
          <w:sz w:val="22"/>
          <w:szCs w:val="22"/>
        </w:rPr>
        <w:t>3bis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02B08" w:rsidRPr="00D02B08">
        <w:rPr>
          <w:sz w:val="28"/>
          <w:szCs w:val="28"/>
        </w:rPr>
        <w:t>R3-24215</w:t>
      </w:r>
      <w:r w:rsidR="002C65D6">
        <w:rPr>
          <w:sz w:val="28"/>
          <w:szCs w:val="28"/>
        </w:rPr>
        <w:t>7</w:t>
      </w:r>
    </w:p>
    <w:p w14:paraId="312F1704" w14:textId="09F45460" w:rsidR="00DC4196" w:rsidRPr="00981EFF" w:rsidRDefault="008A6223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8A6223">
        <w:rPr>
          <w:rFonts w:ascii="Arial" w:hAnsi="Arial" w:cs="Arial"/>
          <w:bCs/>
          <w:color w:val="000000"/>
          <w:sz w:val="22"/>
          <w:szCs w:val="22"/>
        </w:rPr>
        <w:t>Changsha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/>
          <w:sz w:val="22"/>
          <w:szCs w:val="22"/>
        </w:rPr>
        <w:t>15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Cs/>
          <w:color w:val="000000"/>
          <w:sz w:val="22"/>
          <w:szCs w:val="22"/>
        </w:rPr>
        <w:t>19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Apr</w:t>
      </w:r>
      <w:r w:rsidR="00FA5E8B">
        <w:rPr>
          <w:rFonts w:ascii="Arial" w:hAnsi="Arial" w:cs="Arial"/>
          <w:bCs/>
          <w:color w:val="000000"/>
          <w:sz w:val="22"/>
          <w:szCs w:val="22"/>
        </w:rPr>
        <w:t>.</w:t>
      </w:r>
      <w:r w:rsidR="000C32B5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>202</w:t>
      </w:r>
      <w:bookmarkEnd w:id="0"/>
      <w:r>
        <w:rPr>
          <w:rFonts w:ascii="Arial" w:hAnsi="Arial" w:cs="Arial"/>
          <w:bCs/>
          <w:color w:val="000000"/>
          <w:sz w:val="22"/>
          <w:szCs w:val="22"/>
        </w:rPr>
        <w:t>4</w:t>
      </w:r>
    </w:p>
    <w:p w14:paraId="7A04D916" w14:textId="1BEBEE19" w:rsidR="000A468F" w:rsidRDefault="000A468F" w:rsidP="000A468F">
      <w:pPr>
        <w:pStyle w:val="3GPPHeader"/>
      </w:pPr>
      <w:r>
        <w:t>Agenda Item:</w:t>
      </w:r>
      <w:r>
        <w:tab/>
        <w:t>12.</w:t>
      </w:r>
      <w:r w:rsidR="002C65D6">
        <w:t>3</w:t>
      </w:r>
    </w:p>
    <w:p w14:paraId="27091D73" w14:textId="6D5628E4" w:rsidR="000A468F" w:rsidRDefault="000A468F" w:rsidP="000A468F">
      <w:pPr>
        <w:pStyle w:val="3GPPHeader"/>
      </w:pPr>
      <w:r>
        <w:t>Source:</w:t>
      </w:r>
      <w:r>
        <w:tab/>
        <w:t>NTTDOCOMO</w:t>
      </w:r>
    </w:p>
    <w:p w14:paraId="23BB9361" w14:textId="11235C47" w:rsidR="000A468F" w:rsidRPr="00886424" w:rsidRDefault="000A468F" w:rsidP="000A468F">
      <w:pPr>
        <w:pStyle w:val="3GPPHeader"/>
      </w:pPr>
      <w:r w:rsidRPr="00886424">
        <w:t>Title:</w:t>
      </w:r>
      <w:r w:rsidRPr="00886424">
        <w:tab/>
      </w:r>
      <w:r w:rsidR="00633105">
        <w:t xml:space="preserve">TP for </w:t>
      </w:r>
      <w:r w:rsidR="002C65D6">
        <w:t>5G femto</w:t>
      </w:r>
      <w:r w:rsidR="001530DA" w:rsidRPr="001530DA">
        <w:t xml:space="preserve"> general requirements and architecture</w:t>
      </w:r>
    </w:p>
    <w:p w14:paraId="6E11B877" w14:textId="26AA8BE0" w:rsidR="000A468F" w:rsidRDefault="000A468F" w:rsidP="000A468F">
      <w:pPr>
        <w:pStyle w:val="3GPPHeader"/>
      </w:pPr>
      <w:r>
        <w:t>Document for:</w:t>
      </w:r>
      <w:r>
        <w:tab/>
        <w:t>A</w:t>
      </w:r>
      <w:r w:rsidR="004B219F">
        <w:t>greement</w:t>
      </w:r>
    </w:p>
    <w:p w14:paraId="38DEB154" w14:textId="77777777" w:rsidR="000A468F" w:rsidRDefault="000A468F" w:rsidP="000A468F">
      <w:pPr>
        <w:pStyle w:val="1"/>
      </w:pPr>
      <w:r>
        <w:t>Introduction</w:t>
      </w:r>
    </w:p>
    <w:p w14:paraId="7EC7AA98" w14:textId="34172EFF" w:rsidR="000A468F" w:rsidRPr="000A468F" w:rsidRDefault="000A468F" w:rsidP="000A468F">
      <w:r>
        <w:rPr>
          <w:rFonts w:hint="eastAsia"/>
        </w:rPr>
        <w:t>T</w:t>
      </w:r>
      <w:r>
        <w:t xml:space="preserve">his document </w:t>
      </w:r>
      <w:r w:rsidR="00F32432">
        <w:t xml:space="preserve">provides a </w:t>
      </w:r>
      <w:r w:rsidR="001530DA">
        <w:t xml:space="preserve">TP for </w:t>
      </w:r>
      <w:r w:rsidR="002C65D6">
        <w:t>5G femto</w:t>
      </w:r>
      <w:r w:rsidR="001530DA">
        <w:t>.</w:t>
      </w:r>
    </w:p>
    <w:p w14:paraId="5483060C" w14:textId="77777777" w:rsidR="001530DA" w:rsidRDefault="00E558D1" w:rsidP="001530DA">
      <w:pPr>
        <w:pStyle w:val="1"/>
      </w:pPr>
      <w:r>
        <w:t>Discussion</w:t>
      </w:r>
    </w:p>
    <w:p w14:paraId="7EBA9C8F" w14:textId="2A6472EA" w:rsidR="001530DA" w:rsidRPr="001530DA" w:rsidRDefault="001530DA" w:rsidP="001530DA">
      <w:r>
        <w:rPr>
          <w:rFonts w:hint="eastAsia"/>
        </w:rPr>
        <w:t>P</w:t>
      </w:r>
      <w:r>
        <w:t xml:space="preserve">roposal1: RAN3 to agree the TP for </w:t>
      </w:r>
      <w:r w:rsidR="002C65D6">
        <w:t>5G femto</w:t>
      </w:r>
      <w:r w:rsidRPr="001530DA">
        <w:t xml:space="preserve"> </w:t>
      </w:r>
      <w:r>
        <w:t>in ANNEX.</w:t>
      </w:r>
    </w:p>
    <w:p w14:paraId="211D9E1C" w14:textId="72FAF72C" w:rsidR="00491C61" w:rsidRDefault="001530DA" w:rsidP="00491C61">
      <w:pPr>
        <w:pStyle w:val="1"/>
      </w:pPr>
      <w:r>
        <w:rPr>
          <w:rFonts w:hint="eastAsia"/>
        </w:rPr>
        <w:t>A</w:t>
      </w:r>
      <w:r>
        <w:t>NNEX (WAB TP for TR 38.799)</w:t>
      </w:r>
    </w:p>
    <w:p w14:paraId="248903C0" w14:textId="00664ACC" w:rsidR="00491C61" w:rsidRPr="00491C61" w:rsidRDefault="00491C61" w:rsidP="0049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D5125">
        <w:rPr>
          <w:b/>
          <w:bCs/>
        </w:rPr>
        <w:t>Start of Change</w:t>
      </w:r>
    </w:p>
    <w:p w14:paraId="673CCD41" w14:textId="74CF6F81" w:rsidR="001530DA" w:rsidRDefault="001530DA" w:rsidP="001530DA">
      <w:pPr>
        <w:pStyle w:val="1"/>
        <w:numPr>
          <w:ilvl w:val="0"/>
          <w:numId w:val="0"/>
        </w:numPr>
      </w:pPr>
      <w:ins w:id="1" w:author="Tianyang Min (閔 天楊)" w:date="2024-04-16T18:19:00Z">
        <w:r>
          <w:t>X</w:t>
        </w:r>
        <w:r>
          <w:tab/>
        </w:r>
      </w:ins>
      <w:ins w:id="2" w:author="Tianyang Min (閔 天楊)" w:date="2024-04-17T14:58:00Z">
        <w:r w:rsidR="002C65D6">
          <w:t>5G femto</w:t>
        </w:r>
      </w:ins>
      <w:ins w:id="3" w:author="Ericsson User" w:date="2024-04-16T19:19:00Z">
        <w:del w:id="4" w:author="Tianyang Min (閔 天楊)" w:date="2024-04-17T14:58:00Z">
          <w:r w:rsidR="00C878FD" w:rsidDel="002C65D6">
            <w:delText xml:space="preserve"> </w:delText>
          </w:r>
        </w:del>
      </w:ins>
    </w:p>
    <w:p w14:paraId="0D8C1221" w14:textId="6B501316" w:rsidR="001530DA" w:rsidRDefault="001530DA" w:rsidP="001530DA">
      <w:pPr>
        <w:pStyle w:val="2"/>
        <w:numPr>
          <w:ilvl w:val="0"/>
          <w:numId w:val="0"/>
        </w:numPr>
        <w:ind w:left="578" w:hanging="578"/>
        <w:rPr>
          <w:ins w:id="5" w:author="Tianyang Min (閔 天楊)" w:date="2024-04-17T14:59:00Z"/>
        </w:rPr>
      </w:pPr>
      <w:ins w:id="6" w:author="Tianyang Min (閔 天楊)" w:date="2024-04-16T18:19:00Z">
        <w:r>
          <w:t>X.1</w:t>
        </w:r>
        <w:r>
          <w:tab/>
          <w:t>General</w:t>
        </w:r>
      </w:ins>
    </w:p>
    <w:p w14:paraId="08FD909A" w14:textId="14A6289A" w:rsidR="002C65D6" w:rsidRPr="002C65D6" w:rsidRDefault="002C65D6" w:rsidP="002C65D6">
      <w:pPr>
        <w:pStyle w:val="2"/>
        <w:numPr>
          <w:ilvl w:val="0"/>
          <w:numId w:val="0"/>
        </w:numPr>
        <w:ind w:left="578" w:hanging="578"/>
      </w:pPr>
      <w:ins w:id="7" w:author="Tianyang Min (閔 天楊)" w:date="2024-04-17T14:59:00Z">
        <w:r>
          <w:t>X.2</w:t>
        </w:r>
        <w:r>
          <w:tab/>
          <w:t>Architecture</w:t>
        </w:r>
      </w:ins>
    </w:p>
    <w:p w14:paraId="56E6646E" w14:textId="33C16FCD" w:rsidR="001530DA" w:rsidDel="002C65D6" w:rsidRDefault="001530DA" w:rsidP="001530DA">
      <w:pPr>
        <w:rPr>
          <w:del w:id="8" w:author="Tianyang Min (閔 天楊)" w:date="2024-04-16T17:51:00Z"/>
          <w:rFonts w:eastAsia="Times New Roman"/>
          <w:sz w:val="20"/>
          <w:szCs w:val="20"/>
          <w:lang w:val="en-GB" w:eastAsia="ko-KR"/>
        </w:rPr>
      </w:pPr>
      <w:ins w:id="9" w:author="Tianyang Min (閔 天楊)" w:date="2024-04-16T17:50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The following </w:t>
        </w:r>
      </w:ins>
      <w:ins w:id="10" w:author="Tianyang Min (閔 天楊)" w:date="2024-04-17T14:59:00Z">
        <w:r w:rsidR="002C65D6">
          <w:rPr>
            <w:rFonts w:eastAsia="Times New Roman"/>
            <w:sz w:val="20"/>
            <w:szCs w:val="20"/>
            <w:lang w:val="en-GB" w:eastAsia="ko-KR"/>
          </w:rPr>
          <w:t>op</w:t>
        </w:r>
      </w:ins>
      <w:ins w:id="11" w:author="Tianyang Min (閔 天楊)" w:date="2024-04-17T15:00:00Z">
        <w:r w:rsidR="002C65D6">
          <w:rPr>
            <w:rFonts w:eastAsia="Times New Roman"/>
            <w:sz w:val="20"/>
            <w:szCs w:val="20"/>
            <w:lang w:val="en-GB" w:eastAsia="ko-KR"/>
          </w:rPr>
          <w:t>tion</w:t>
        </w:r>
      </w:ins>
      <w:ins w:id="12" w:author="Tianyang Min (閔 天楊)" w:date="2024-04-17T15:01:00Z">
        <w:r w:rsidR="002C65D6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13" w:author="Tianyang Min (閔 天楊)" w:date="2024-04-17T15:00:00Z">
        <w:r w:rsidR="002C65D6">
          <w:rPr>
            <w:rFonts w:eastAsia="Times New Roman"/>
            <w:sz w:val="20"/>
            <w:szCs w:val="20"/>
            <w:lang w:val="en-GB" w:eastAsia="ko-KR"/>
          </w:rPr>
          <w:t xml:space="preserve"> can be considered for 5G</w:t>
        </w:r>
      </w:ins>
      <w:ins w:id="14" w:author="Tianyang Min (閔 天楊)" w:date="2024-04-17T15:01:00Z">
        <w:r w:rsidR="002C65D6">
          <w:rPr>
            <w:rFonts w:eastAsia="Times New Roman"/>
            <w:sz w:val="20"/>
            <w:szCs w:val="20"/>
            <w:lang w:val="en-GB" w:eastAsia="ko-KR"/>
          </w:rPr>
          <w:t xml:space="preserve"> femto NG interface</w:t>
        </w:r>
      </w:ins>
      <w:ins w:id="15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:</w:t>
        </w:r>
      </w:ins>
    </w:p>
    <w:p w14:paraId="13450321" w14:textId="59D9D4DA" w:rsidR="002C65D6" w:rsidRPr="002C65D6" w:rsidRDefault="002C65D6" w:rsidP="002C65D6">
      <w:pPr>
        <w:rPr>
          <w:ins w:id="16" w:author="Tianyang Min (閔 天楊)" w:date="2024-04-17T15:01:00Z"/>
          <w:rFonts w:eastAsia="Times New Roman"/>
          <w:sz w:val="20"/>
          <w:szCs w:val="20"/>
          <w:lang w:val="en-GB" w:eastAsia="ko-KR"/>
        </w:rPr>
      </w:pPr>
      <w:ins w:id="17" w:author="Tianyang Min (閔 天楊)" w:date="2024-04-17T15:01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1) </w:t>
        </w:r>
      </w:ins>
      <w:ins w:id="18" w:author="Tianyang Min (閔 天楊)" w:date="2024-04-17T15:06:00Z">
        <w:r>
          <w:rPr>
            <w:rFonts w:eastAsia="Times New Roman"/>
            <w:sz w:val="20"/>
            <w:szCs w:val="20"/>
            <w:lang w:val="en-GB" w:eastAsia="ko-KR"/>
          </w:rPr>
          <w:t>5G femto</w:t>
        </w:r>
      </w:ins>
      <w:ins w:id="19" w:author="Tianyang Min (閔 天楊)" w:date="2024-04-17T15:01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 directly connected to the 5GC</w:t>
        </w:r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5995C2AF" w14:textId="6A602CF3" w:rsidR="002C65D6" w:rsidRPr="002C65D6" w:rsidRDefault="002C65D6" w:rsidP="002C65D6">
      <w:pPr>
        <w:rPr>
          <w:ins w:id="20" w:author="Tianyang Min (閔 天楊)" w:date="2024-04-17T15:01:00Z"/>
          <w:rFonts w:eastAsia="Times New Roman"/>
          <w:sz w:val="20"/>
          <w:szCs w:val="20"/>
          <w:lang w:val="en-GB" w:eastAsia="ko-KR"/>
        </w:rPr>
      </w:pPr>
      <w:ins w:id="21" w:author="Tianyang Min (閔 天楊)" w:date="2024-04-17T15:01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2) The </w:t>
        </w:r>
      </w:ins>
      <w:ins w:id="22" w:author="Tianyang Min (閔 天楊)" w:date="2024-04-17T15:07:00Z">
        <w:r>
          <w:rPr>
            <w:rFonts w:eastAsia="Times New Roman"/>
            <w:sz w:val="20"/>
            <w:szCs w:val="20"/>
            <w:lang w:val="en-GB" w:eastAsia="ko-KR"/>
          </w:rPr>
          <w:t>5G femto</w:t>
        </w:r>
      </w:ins>
      <w:ins w:id="23" w:author="Tianyang Min (閔 天楊)" w:date="2024-04-17T15:01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 GW (concentration for the CP application layer)</w:t>
        </w:r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615A882B" w14:textId="1A59AE4B" w:rsidR="002C65D6" w:rsidRPr="002C65D6" w:rsidRDefault="002C65D6" w:rsidP="002C65D6">
      <w:pPr>
        <w:rPr>
          <w:ins w:id="24" w:author="Tianyang Min (閔 天楊)" w:date="2024-04-17T15:01:00Z"/>
          <w:rFonts w:eastAsia="Times New Roman"/>
          <w:sz w:val="20"/>
          <w:szCs w:val="20"/>
          <w:lang w:val="en-GB" w:eastAsia="ko-KR"/>
        </w:rPr>
      </w:pPr>
      <w:ins w:id="25" w:author="Tianyang Min (閔 天楊)" w:date="2024-04-17T15:01:00Z">
        <w:r w:rsidRPr="002C65D6">
          <w:rPr>
            <w:rFonts w:eastAsia="Times New Roman"/>
            <w:sz w:val="20"/>
            <w:szCs w:val="20"/>
            <w:lang w:val="en-GB" w:eastAsia="ko-KR"/>
          </w:rPr>
          <w:t>3) The SCTP concentrator (concentration for the transport layer)</w:t>
        </w:r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6E81A5F" w14:textId="68984733" w:rsidR="002C65D6" w:rsidRDefault="002C65D6" w:rsidP="002C65D6">
      <w:pPr>
        <w:rPr>
          <w:ins w:id="26" w:author="Tianyang Min (閔 天楊)" w:date="2024-04-17T15:02:00Z"/>
          <w:rFonts w:eastAsia="Times New Roman"/>
          <w:sz w:val="20"/>
          <w:szCs w:val="20"/>
          <w:lang w:val="en-GB" w:eastAsia="ko-KR"/>
        </w:rPr>
      </w:pPr>
      <w:ins w:id="27" w:author="Tianyang Min (閔 天楊)" w:date="2024-04-17T15:01:00Z">
        <w:r w:rsidRPr="002C65D6">
          <w:rPr>
            <w:rFonts w:eastAsia="Times New Roman"/>
            <w:sz w:val="20"/>
            <w:szCs w:val="20"/>
            <w:lang w:val="en-GB" w:eastAsia="ko-KR"/>
          </w:rPr>
          <w:t>4) The CU-DU split (femto as gNB-DU, GW as gNB-CU).</w:t>
        </w:r>
      </w:ins>
    </w:p>
    <w:p w14:paraId="77590D5C" w14:textId="77777777" w:rsidR="002C65D6" w:rsidRDefault="002C65D6" w:rsidP="002C65D6">
      <w:pPr>
        <w:rPr>
          <w:ins w:id="28" w:author="Tianyang Min (閔 天楊)" w:date="2024-04-17T15:02:00Z"/>
          <w:rFonts w:eastAsia="Malgun Gothic"/>
          <w:sz w:val="20"/>
          <w:szCs w:val="20"/>
          <w:lang w:val="en-GB" w:eastAsia="ko-KR"/>
        </w:rPr>
      </w:pPr>
    </w:p>
    <w:p w14:paraId="064338A6" w14:textId="742E6D25" w:rsidR="002C65D6" w:rsidRDefault="002C65D6" w:rsidP="002C65D6">
      <w:pPr>
        <w:rPr>
          <w:ins w:id="29" w:author="Tianyang Min (閔 天楊)" w:date="2024-04-17T15:02:00Z"/>
          <w:rFonts w:eastAsia="Times New Roman"/>
          <w:sz w:val="20"/>
          <w:szCs w:val="20"/>
          <w:lang w:val="en-GB" w:eastAsia="ko-KR"/>
        </w:rPr>
      </w:pPr>
      <w:ins w:id="30" w:author="Tianyang Min (閔 天楊)" w:date="2024-04-17T15:02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The following </w:t>
        </w:r>
        <w:r>
          <w:rPr>
            <w:rFonts w:eastAsia="Times New Roman"/>
            <w:sz w:val="20"/>
            <w:szCs w:val="20"/>
            <w:lang w:val="en-GB" w:eastAsia="ko-KR"/>
          </w:rPr>
          <w:t>options can be considered for 5G femto Xn interface:</w:t>
        </w:r>
      </w:ins>
    </w:p>
    <w:p w14:paraId="38575187" w14:textId="20F3D10D" w:rsidR="002C65D6" w:rsidRPr="002C65D6" w:rsidRDefault="002C65D6" w:rsidP="002C65D6">
      <w:pPr>
        <w:rPr>
          <w:ins w:id="31" w:author="Tianyang Min (閔 天楊)" w:date="2024-04-17T15:02:00Z"/>
          <w:rFonts w:eastAsia="Times New Roman"/>
          <w:sz w:val="20"/>
          <w:szCs w:val="20"/>
          <w:lang w:val="en-GB" w:eastAsia="ko-KR"/>
        </w:rPr>
      </w:pPr>
      <w:ins w:id="32" w:author="Tianyang Min (閔 天楊)" w:date="2024-04-17T15:02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1) </w:t>
        </w:r>
      </w:ins>
      <w:ins w:id="33" w:author="Tianyang Min (閔 天楊)" w:date="2024-04-17T15:07:00Z">
        <w:r>
          <w:rPr>
            <w:rFonts w:eastAsia="Times New Roman"/>
            <w:sz w:val="20"/>
            <w:szCs w:val="20"/>
            <w:lang w:val="en-GB" w:eastAsia="ko-KR"/>
          </w:rPr>
          <w:t>5G femto</w:t>
        </w:r>
      </w:ins>
      <w:ins w:id="34" w:author="Tianyang Min (閔 天楊)" w:date="2024-04-17T15:02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 directly connected to the </w:t>
        </w:r>
      </w:ins>
      <w:ins w:id="35" w:author="Tianyang Min (閔 天楊)" w:date="2024-04-17T15:14:00Z">
        <w:r w:rsidR="00A01077">
          <w:rPr>
            <w:rFonts w:eastAsia="Times New Roman"/>
            <w:sz w:val="20"/>
            <w:szCs w:val="20"/>
            <w:lang w:val="en-GB" w:eastAsia="ko-KR"/>
          </w:rPr>
          <w:t>gNB</w:t>
        </w:r>
      </w:ins>
      <w:ins w:id="36" w:author="Tianyang Min (閔 天楊)" w:date="2024-04-17T15:02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08DF822F" w14:textId="67F93A46" w:rsidR="002C65D6" w:rsidRPr="002C65D6" w:rsidRDefault="002C65D6" w:rsidP="002C65D6">
      <w:pPr>
        <w:rPr>
          <w:ins w:id="37" w:author="Tianyang Min (閔 天楊)" w:date="2024-04-17T15:02:00Z"/>
          <w:rFonts w:eastAsia="Times New Roman"/>
          <w:sz w:val="20"/>
          <w:szCs w:val="20"/>
          <w:lang w:val="en-GB" w:eastAsia="ko-KR"/>
        </w:rPr>
      </w:pPr>
      <w:ins w:id="38" w:author="Tianyang Min (閔 天楊)" w:date="2024-04-17T15:02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2) The </w:t>
        </w:r>
      </w:ins>
      <w:ins w:id="39" w:author="Tianyang Min (閔 天楊)" w:date="2024-04-17T15:07:00Z">
        <w:r>
          <w:rPr>
            <w:rFonts w:eastAsia="Times New Roman"/>
            <w:sz w:val="20"/>
            <w:szCs w:val="20"/>
            <w:lang w:val="en-GB" w:eastAsia="ko-KR"/>
          </w:rPr>
          <w:t>5G femto</w:t>
        </w:r>
      </w:ins>
      <w:ins w:id="40" w:author="Tianyang Min (閔 天楊)" w:date="2024-04-17T15:02:00Z">
        <w:r w:rsidRPr="002C65D6">
          <w:rPr>
            <w:rFonts w:eastAsia="Times New Roman"/>
            <w:sz w:val="20"/>
            <w:szCs w:val="20"/>
            <w:lang w:val="en-GB" w:eastAsia="ko-KR"/>
          </w:rPr>
          <w:t xml:space="preserve"> GW (concentration for the CP application layer)</w:t>
        </w:r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01920C43" w14:textId="77777777" w:rsidR="002C65D6" w:rsidRPr="002C65D6" w:rsidRDefault="002C65D6" w:rsidP="002C65D6">
      <w:pPr>
        <w:rPr>
          <w:ins w:id="41" w:author="Tianyang Min (閔 天楊)" w:date="2024-04-17T15:02:00Z"/>
          <w:rFonts w:eastAsia="Times New Roman"/>
          <w:sz w:val="20"/>
          <w:szCs w:val="20"/>
          <w:lang w:val="en-GB" w:eastAsia="ko-KR"/>
        </w:rPr>
      </w:pPr>
      <w:ins w:id="42" w:author="Tianyang Min (閔 天楊)" w:date="2024-04-17T15:02:00Z">
        <w:r w:rsidRPr="002C65D6">
          <w:rPr>
            <w:rFonts w:eastAsia="Times New Roman"/>
            <w:sz w:val="20"/>
            <w:szCs w:val="20"/>
            <w:lang w:val="en-GB" w:eastAsia="ko-KR"/>
          </w:rPr>
          <w:t>3) The SCTP concentrator (concentration for the transport layer)</w:t>
        </w:r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5AED08E1" w14:textId="77777777" w:rsidR="002C65D6" w:rsidRDefault="002C65D6" w:rsidP="002C65D6">
      <w:pPr>
        <w:rPr>
          <w:ins w:id="43" w:author="Tianyang Min (閔 天楊)" w:date="2024-04-17T15:02:00Z"/>
          <w:rFonts w:eastAsia="Times New Roman"/>
          <w:sz w:val="20"/>
          <w:szCs w:val="20"/>
          <w:lang w:val="en-GB" w:eastAsia="ko-KR"/>
        </w:rPr>
      </w:pPr>
      <w:ins w:id="44" w:author="Tianyang Min (閔 天楊)" w:date="2024-04-17T15:02:00Z">
        <w:r w:rsidRPr="002C65D6">
          <w:rPr>
            <w:rFonts w:eastAsia="Times New Roman"/>
            <w:sz w:val="20"/>
            <w:szCs w:val="20"/>
            <w:lang w:val="en-GB" w:eastAsia="ko-KR"/>
          </w:rPr>
          <w:t>4) The CU-DU split (femto as gNB-DU, GW as gNB-CU).</w:t>
        </w:r>
      </w:ins>
    </w:p>
    <w:p w14:paraId="0B6BCFB9" w14:textId="77777777" w:rsidR="002C65D6" w:rsidRDefault="002C65D6" w:rsidP="002C65D6">
      <w:pPr>
        <w:rPr>
          <w:ins w:id="45" w:author="Tianyang Min (閔 天楊)" w:date="2024-04-17T15:02:00Z"/>
          <w:rFonts w:eastAsia="Malgun Gothic"/>
          <w:sz w:val="20"/>
          <w:szCs w:val="20"/>
          <w:lang w:val="en-GB" w:eastAsia="ko-KR"/>
        </w:rPr>
      </w:pPr>
    </w:p>
    <w:p w14:paraId="524D864E" w14:textId="3EE4E3F5" w:rsidR="002C65D6" w:rsidRPr="00395DF1" w:rsidRDefault="002C65D6" w:rsidP="002C65D6">
      <w:pPr>
        <w:rPr>
          <w:ins w:id="46" w:author="Tianyang Min (閔 天楊)" w:date="2024-04-17T15:01:00Z"/>
          <w:rFonts w:eastAsia="Malgun Gothic"/>
          <w:sz w:val="20"/>
          <w:szCs w:val="20"/>
          <w:lang w:val="en-GB" w:eastAsia="ko-KR"/>
        </w:rPr>
      </w:pPr>
      <w:ins w:id="47" w:author="Tianyang Min (閔 天楊)" w:date="2024-04-17T15:02:00Z">
        <w:r>
          <w:rPr>
            <w:rFonts w:eastAsia="Malgun Gothic"/>
            <w:sz w:val="20"/>
            <w:szCs w:val="20"/>
            <w:lang w:val="en-GB" w:eastAsia="ko-KR"/>
          </w:rPr>
          <w:t>S</w:t>
        </w:r>
        <w:r w:rsidRPr="002C65D6">
          <w:rPr>
            <w:rFonts w:eastAsia="Malgun Gothic"/>
            <w:sz w:val="20"/>
            <w:szCs w:val="20"/>
            <w:lang w:val="en-GB" w:eastAsia="ko-KR"/>
          </w:rPr>
          <w:t xml:space="preserve">ecurity aspects for </w:t>
        </w:r>
      </w:ins>
      <w:ins w:id="48" w:author="Tianyang Min (閔 天楊)" w:date="2024-04-17T15:07:00Z">
        <w:r>
          <w:rPr>
            <w:rFonts w:eastAsia="Malgun Gothic"/>
            <w:sz w:val="20"/>
            <w:szCs w:val="20"/>
            <w:lang w:val="en-GB" w:eastAsia="ko-KR"/>
          </w:rPr>
          <w:t>5G femto</w:t>
        </w:r>
      </w:ins>
      <w:ins w:id="49" w:author="Tianyang Min (閔 天楊)" w:date="2024-04-17T15:02:00Z">
        <w:r w:rsidRPr="002C65D6">
          <w:rPr>
            <w:rFonts w:eastAsia="Malgun Gothic"/>
            <w:sz w:val="20"/>
            <w:szCs w:val="20"/>
            <w:lang w:val="en-GB" w:eastAsia="ko-KR"/>
          </w:rPr>
          <w:t xml:space="preserve"> can be covered by SA3 (SP-240234)</w:t>
        </w:r>
        <w:r>
          <w:rPr>
            <w:rFonts w:eastAsia="Malgun Gothic"/>
            <w:sz w:val="20"/>
            <w:szCs w:val="20"/>
            <w:lang w:val="en-GB" w:eastAsia="ko-KR"/>
          </w:rPr>
          <w:t>.</w:t>
        </w:r>
      </w:ins>
    </w:p>
    <w:p w14:paraId="4A1DACC7" w14:textId="68A8A1DF" w:rsidR="001530DA" w:rsidDel="002C65D6" w:rsidRDefault="001530DA" w:rsidP="001530DA">
      <w:pPr>
        <w:rPr>
          <w:del w:id="50" w:author="Tianyang Min (閔 天楊)" w:date="2024-04-17T15:03:00Z"/>
          <w:rFonts w:eastAsia="Malgun Gothic"/>
          <w:sz w:val="20"/>
          <w:szCs w:val="20"/>
          <w:lang w:val="en-GB" w:eastAsia="ko-KR"/>
        </w:rPr>
      </w:pPr>
    </w:p>
    <w:p w14:paraId="28D8983E" w14:textId="2CBEE775" w:rsidR="002C65D6" w:rsidRDefault="002C65D6" w:rsidP="002C65D6">
      <w:pPr>
        <w:pStyle w:val="2"/>
        <w:numPr>
          <w:ilvl w:val="0"/>
          <w:numId w:val="0"/>
        </w:numPr>
        <w:ind w:left="578" w:hanging="578"/>
        <w:rPr>
          <w:ins w:id="51" w:author="Tianyang Min (閔 天楊)" w:date="2024-04-17T15:03:00Z"/>
        </w:rPr>
      </w:pPr>
      <w:ins w:id="52" w:author="Tianyang Min (閔 天楊)" w:date="2024-04-17T15:03:00Z">
        <w:r>
          <w:lastRenderedPageBreak/>
          <w:t>X.</w:t>
        </w:r>
      </w:ins>
      <w:ins w:id="53" w:author="Tianyang Min (閔 天楊)" w:date="2024-04-17T15:11:00Z">
        <w:r w:rsidR="00935B93">
          <w:t>3</w:t>
        </w:r>
      </w:ins>
      <w:ins w:id="54" w:author="Tianyang Min (閔 天楊)" w:date="2024-04-17T15:03:00Z">
        <w:r>
          <w:tab/>
          <w:t>Access control</w:t>
        </w:r>
      </w:ins>
    </w:p>
    <w:p w14:paraId="338AFE04" w14:textId="28E940EB" w:rsidR="002C65D6" w:rsidRPr="00395DF1" w:rsidRDefault="002C65D6" w:rsidP="002C65D6">
      <w:pPr>
        <w:rPr>
          <w:ins w:id="55" w:author="Tianyang Min (閔 天楊)" w:date="2024-04-17T15:04:00Z"/>
          <w:rFonts w:eastAsia="Malgun Gothic"/>
          <w:sz w:val="20"/>
          <w:szCs w:val="20"/>
          <w:lang w:val="en-GB" w:eastAsia="ko-KR"/>
        </w:rPr>
      </w:pPr>
      <w:ins w:id="56" w:author="Tianyang Min (閔 天楊)" w:date="2024-04-17T15:04:00Z">
        <w:r>
          <w:rPr>
            <w:rFonts w:eastAsia="Malgun Gothic"/>
            <w:sz w:val="20"/>
            <w:szCs w:val="20"/>
            <w:lang w:val="en-GB" w:eastAsia="ko-KR"/>
          </w:rPr>
          <w:t>I</w:t>
        </w:r>
        <w:r w:rsidRPr="00395DF1">
          <w:rPr>
            <w:rFonts w:eastAsia="Malgun Gothic"/>
            <w:sz w:val="20"/>
            <w:szCs w:val="20"/>
            <w:lang w:val="en-GB" w:eastAsia="ko-KR"/>
          </w:rPr>
          <w:t xml:space="preserve">nitial access control on 5G Femto </w:t>
        </w:r>
        <w:r>
          <w:rPr>
            <w:rFonts w:eastAsia="Malgun Gothic"/>
            <w:sz w:val="20"/>
            <w:szCs w:val="20"/>
            <w:lang w:val="en-GB" w:eastAsia="ko-KR"/>
          </w:rPr>
          <w:t xml:space="preserve">can be performed </w:t>
        </w:r>
        <w:r w:rsidRPr="00395DF1">
          <w:rPr>
            <w:rFonts w:eastAsia="Malgun Gothic"/>
            <w:sz w:val="20"/>
            <w:szCs w:val="20"/>
            <w:lang w:val="en-GB" w:eastAsia="ko-KR"/>
          </w:rPr>
          <w:t>in the AMF, reusing current PNI-NPN functionality.</w:t>
        </w:r>
      </w:ins>
    </w:p>
    <w:p w14:paraId="3CEA2CE4" w14:textId="30906D51" w:rsidR="002C65D6" w:rsidRPr="00395DF1" w:rsidRDefault="002C65D6" w:rsidP="00395DF1">
      <w:pPr>
        <w:rPr>
          <w:ins w:id="57" w:author="Tianyang Min (閔 天楊)" w:date="2024-04-17T15:03:00Z"/>
          <w:rFonts w:eastAsia="Malgun Gothic"/>
          <w:sz w:val="20"/>
          <w:szCs w:val="20"/>
          <w:lang w:val="en-GB" w:eastAsia="ko-KR"/>
        </w:rPr>
      </w:pPr>
      <w:ins w:id="58" w:author="Tianyang Min (閔 天楊)" w:date="2024-04-17T15:04:00Z">
        <w:r w:rsidRPr="00395DF1">
          <w:rPr>
            <w:rFonts w:eastAsia="Malgun Gothic"/>
            <w:sz w:val="20"/>
            <w:szCs w:val="20"/>
            <w:lang w:val="en-GB" w:eastAsia="ko-KR"/>
          </w:rPr>
          <w:t xml:space="preserve">A </w:t>
        </w:r>
      </w:ins>
      <w:ins w:id="59" w:author="Tianyang Min (閔 天楊)" w:date="2024-04-17T15:07:00Z">
        <w:r>
          <w:rPr>
            <w:rFonts w:eastAsia="Malgun Gothic"/>
            <w:sz w:val="20"/>
            <w:szCs w:val="20"/>
            <w:lang w:val="en-GB" w:eastAsia="ko-KR"/>
          </w:rPr>
          <w:t>5G femto</w:t>
        </w:r>
      </w:ins>
      <w:ins w:id="60" w:author="Tianyang Min (閔 天楊)" w:date="2024-04-17T15:04:00Z">
        <w:r w:rsidRPr="00395DF1">
          <w:rPr>
            <w:rFonts w:eastAsia="Malgun Gothic"/>
            <w:sz w:val="20"/>
            <w:szCs w:val="20"/>
            <w:lang w:val="en-GB" w:eastAsia="ko-KR"/>
          </w:rPr>
          <w:t xml:space="preserve"> cell access control study should consider applicability of 4G use cases (open mode, closed mode, hybrid mode).</w:t>
        </w:r>
      </w:ins>
    </w:p>
    <w:p w14:paraId="2472B626" w14:textId="77777777" w:rsidR="002C65D6" w:rsidRPr="00395DF1" w:rsidRDefault="002C65D6" w:rsidP="001530DA">
      <w:pPr>
        <w:rPr>
          <w:ins w:id="61" w:author="Tianyang Min (閔 天楊)" w:date="2024-04-17T15:03:00Z"/>
          <w:rFonts w:eastAsia="Malgun Gothic"/>
          <w:sz w:val="20"/>
          <w:szCs w:val="20"/>
          <w:lang w:val="en-GB" w:eastAsia="ko-KR"/>
        </w:rPr>
      </w:pPr>
    </w:p>
    <w:p w14:paraId="3B149DFA" w14:textId="5F97EE72" w:rsidR="00491C61" w:rsidRPr="00491C61" w:rsidRDefault="00491C61" w:rsidP="0049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End</w:t>
      </w:r>
      <w:r w:rsidRPr="008D5125">
        <w:rPr>
          <w:b/>
          <w:bCs/>
        </w:rPr>
        <w:t xml:space="preserve"> of Change</w:t>
      </w:r>
    </w:p>
    <w:p w14:paraId="02BE58C5" w14:textId="77777777" w:rsidR="001530DA" w:rsidRPr="001530DA" w:rsidRDefault="001530DA" w:rsidP="001530DA">
      <w:pPr>
        <w:rPr>
          <w:rFonts w:eastAsia="Malgun Gothic"/>
          <w:sz w:val="20"/>
          <w:szCs w:val="20"/>
          <w:lang w:val="en-GB" w:eastAsia="ko-KR"/>
        </w:rPr>
      </w:pPr>
    </w:p>
    <w:sectPr w:rsidR="001530DA" w:rsidRPr="001530D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8029" w14:textId="77777777" w:rsidR="00496A02" w:rsidRDefault="00496A02" w:rsidP="00277AAD">
      <w:pPr>
        <w:spacing w:after="0"/>
      </w:pPr>
      <w:r>
        <w:separator/>
      </w:r>
    </w:p>
  </w:endnote>
  <w:endnote w:type="continuationSeparator" w:id="0">
    <w:p w14:paraId="3E0D9DB0" w14:textId="77777777" w:rsidR="00496A02" w:rsidRDefault="00496A02" w:rsidP="00277AAD">
      <w:pPr>
        <w:spacing w:after="0"/>
      </w:pPr>
      <w:r>
        <w:continuationSeparator/>
      </w:r>
    </w:p>
  </w:endnote>
  <w:endnote w:type="continuationNotice" w:id="1">
    <w:p w14:paraId="3493514B" w14:textId="77777777" w:rsidR="00496A02" w:rsidRDefault="00496A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CDC8" w14:textId="77777777" w:rsidR="00496A02" w:rsidRDefault="00496A02" w:rsidP="00277AAD">
      <w:pPr>
        <w:spacing w:after="0"/>
      </w:pPr>
      <w:r>
        <w:separator/>
      </w:r>
    </w:p>
  </w:footnote>
  <w:footnote w:type="continuationSeparator" w:id="0">
    <w:p w14:paraId="57CCEF4F" w14:textId="77777777" w:rsidR="00496A02" w:rsidRDefault="00496A02" w:rsidP="00277AAD">
      <w:pPr>
        <w:spacing w:after="0"/>
      </w:pPr>
      <w:r>
        <w:continuationSeparator/>
      </w:r>
    </w:p>
  </w:footnote>
  <w:footnote w:type="continuationNotice" w:id="1">
    <w:p w14:paraId="2E7C80CE" w14:textId="77777777" w:rsidR="00496A02" w:rsidRDefault="00496A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3F4"/>
    <w:multiLevelType w:val="hybridMultilevel"/>
    <w:tmpl w:val="A3A0B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50C"/>
    <w:multiLevelType w:val="multilevel"/>
    <w:tmpl w:val="053E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E7516A"/>
    <w:multiLevelType w:val="singleLevel"/>
    <w:tmpl w:val="19E751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A76530C"/>
    <w:multiLevelType w:val="hybridMultilevel"/>
    <w:tmpl w:val="2B3876F4"/>
    <w:lvl w:ilvl="0" w:tplc="F5067282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015F4C"/>
    <w:multiLevelType w:val="hybridMultilevel"/>
    <w:tmpl w:val="242AA5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736225"/>
    <w:multiLevelType w:val="hybridMultilevel"/>
    <w:tmpl w:val="C5EEA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6F5F08"/>
    <w:multiLevelType w:val="hybridMultilevel"/>
    <w:tmpl w:val="4DEA81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D18EC084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21266"/>
    <w:multiLevelType w:val="hybridMultilevel"/>
    <w:tmpl w:val="0B1A4CBE"/>
    <w:lvl w:ilvl="0" w:tplc="BFC20008">
      <w:start w:val="8"/>
      <w:numFmt w:val="bullet"/>
      <w:lvlText w:val="-"/>
      <w:lvlJc w:val="left"/>
      <w:pPr>
        <w:ind w:left="301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74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8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6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0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1" w:hanging="440"/>
      </w:pPr>
      <w:rPr>
        <w:rFonts w:ascii="Wingdings" w:hAnsi="Wingdings" w:hint="default"/>
      </w:rPr>
    </w:lvl>
  </w:abstractNum>
  <w:abstractNum w:abstractNumId="11" w15:restartNumberingAfterBreak="0">
    <w:nsid w:val="38943D61"/>
    <w:multiLevelType w:val="hybridMultilevel"/>
    <w:tmpl w:val="2B3876F4"/>
    <w:lvl w:ilvl="0" w:tplc="FFFFFFFF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8E2643"/>
    <w:multiLevelType w:val="hybridMultilevel"/>
    <w:tmpl w:val="2F423D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B32B3"/>
    <w:multiLevelType w:val="hybridMultilevel"/>
    <w:tmpl w:val="CBB0C4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0C7E03"/>
    <w:multiLevelType w:val="hybridMultilevel"/>
    <w:tmpl w:val="2BE0874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1999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24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19" w:hanging="440"/>
      </w:pPr>
      <w:rPr>
        <w:rFonts w:ascii="Wingdings" w:hAnsi="Wingdings" w:hint="default"/>
      </w:rPr>
    </w:lvl>
  </w:abstractNum>
  <w:abstractNum w:abstractNumId="19" w15:restartNumberingAfterBreak="0">
    <w:nsid w:val="613339FA"/>
    <w:multiLevelType w:val="hybridMultilevel"/>
    <w:tmpl w:val="D3F63D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22078DF"/>
    <w:multiLevelType w:val="hybridMultilevel"/>
    <w:tmpl w:val="FEC0D0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43385"/>
    <w:multiLevelType w:val="hybridMultilevel"/>
    <w:tmpl w:val="4A0E6388"/>
    <w:lvl w:ilvl="0" w:tplc="5A5AC37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14E97"/>
    <w:multiLevelType w:val="hybridMultilevel"/>
    <w:tmpl w:val="47E21A1C"/>
    <w:lvl w:ilvl="0" w:tplc="77B83C0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5"/>
  </w:num>
  <w:num w:numId="2" w16cid:durableId="1664817144">
    <w:abstractNumId w:val="20"/>
  </w:num>
  <w:num w:numId="3" w16cid:durableId="1242643675">
    <w:abstractNumId w:val="14"/>
  </w:num>
  <w:num w:numId="4" w16cid:durableId="753162537">
    <w:abstractNumId w:val="17"/>
  </w:num>
  <w:num w:numId="5" w16cid:durableId="1944871865">
    <w:abstractNumId w:val="27"/>
  </w:num>
  <w:num w:numId="6" w16cid:durableId="586352714">
    <w:abstractNumId w:val="23"/>
  </w:num>
  <w:num w:numId="7" w16cid:durableId="1696693084">
    <w:abstractNumId w:val="21"/>
  </w:num>
  <w:num w:numId="8" w16cid:durableId="1734739883">
    <w:abstractNumId w:val="6"/>
  </w:num>
  <w:num w:numId="9" w16cid:durableId="7864643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277486">
    <w:abstractNumId w:val="3"/>
  </w:num>
  <w:num w:numId="11" w16cid:durableId="1631937363">
    <w:abstractNumId w:val="11"/>
  </w:num>
  <w:num w:numId="12" w16cid:durableId="217664486">
    <w:abstractNumId w:val="1"/>
  </w:num>
  <w:num w:numId="13" w16cid:durableId="149178563">
    <w:abstractNumId w:val="7"/>
  </w:num>
  <w:num w:numId="14" w16cid:durableId="706370391">
    <w:abstractNumId w:val="13"/>
  </w:num>
  <w:num w:numId="15" w16cid:durableId="1742941868">
    <w:abstractNumId w:val="10"/>
  </w:num>
  <w:num w:numId="16" w16cid:durableId="2018313998">
    <w:abstractNumId w:val="18"/>
  </w:num>
  <w:num w:numId="17" w16cid:durableId="444470597">
    <w:abstractNumId w:val="22"/>
  </w:num>
  <w:num w:numId="18" w16cid:durableId="997731834">
    <w:abstractNumId w:val="25"/>
  </w:num>
  <w:num w:numId="19" w16cid:durableId="420032133">
    <w:abstractNumId w:val="15"/>
  </w:num>
  <w:num w:numId="20" w16cid:durableId="630987514">
    <w:abstractNumId w:val="0"/>
  </w:num>
  <w:num w:numId="21" w16cid:durableId="353968517">
    <w:abstractNumId w:val="9"/>
  </w:num>
  <w:num w:numId="22" w16cid:durableId="1278364838">
    <w:abstractNumId w:val="9"/>
    <w:lvlOverride w:ilvl="0">
      <w:startOverride w:val="1"/>
    </w:lvlOverride>
  </w:num>
  <w:num w:numId="23" w16cid:durableId="138813318">
    <w:abstractNumId w:val="2"/>
  </w:num>
  <w:num w:numId="24" w16cid:durableId="1154643012">
    <w:abstractNumId w:val="4"/>
  </w:num>
  <w:num w:numId="25" w16cid:durableId="489954021">
    <w:abstractNumId w:val="19"/>
  </w:num>
  <w:num w:numId="26" w16cid:durableId="1938101179">
    <w:abstractNumId w:val="12"/>
  </w:num>
  <w:num w:numId="27" w16cid:durableId="591276519">
    <w:abstractNumId w:val="24"/>
  </w:num>
  <w:num w:numId="28" w16cid:durableId="1318653136">
    <w:abstractNumId w:val="8"/>
  </w:num>
  <w:num w:numId="29" w16cid:durableId="1398280875">
    <w:abstractNumId w:val="16"/>
  </w:num>
  <w:num w:numId="30" w16cid:durableId="939097898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331F"/>
    <w:rsid w:val="00026177"/>
    <w:rsid w:val="00027173"/>
    <w:rsid w:val="000272AB"/>
    <w:rsid w:val="00030C1D"/>
    <w:rsid w:val="0004327D"/>
    <w:rsid w:val="000447AC"/>
    <w:rsid w:val="00050A81"/>
    <w:rsid w:val="00057BF9"/>
    <w:rsid w:val="000646C4"/>
    <w:rsid w:val="00070A8C"/>
    <w:rsid w:val="00070F5F"/>
    <w:rsid w:val="000713E2"/>
    <w:rsid w:val="00072D3D"/>
    <w:rsid w:val="00075461"/>
    <w:rsid w:val="00077A38"/>
    <w:rsid w:val="00080B65"/>
    <w:rsid w:val="00081B0F"/>
    <w:rsid w:val="00082A9C"/>
    <w:rsid w:val="0008505A"/>
    <w:rsid w:val="00085AA4"/>
    <w:rsid w:val="000A468F"/>
    <w:rsid w:val="000A6ED3"/>
    <w:rsid w:val="000A6F7B"/>
    <w:rsid w:val="000B5793"/>
    <w:rsid w:val="000C0578"/>
    <w:rsid w:val="000C1F67"/>
    <w:rsid w:val="000C21A1"/>
    <w:rsid w:val="000C32B5"/>
    <w:rsid w:val="000C5230"/>
    <w:rsid w:val="000C6DCD"/>
    <w:rsid w:val="000D43B1"/>
    <w:rsid w:val="000D4727"/>
    <w:rsid w:val="000D6B91"/>
    <w:rsid w:val="000E1E27"/>
    <w:rsid w:val="000E51FE"/>
    <w:rsid w:val="000E6C3D"/>
    <w:rsid w:val="000E6C43"/>
    <w:rsid w:val="000F0002"/>
    <w:rsid w:val="000F051E"/>
    <w:rsid w:val="000F1B6D"/>
    <w:rsid w:val="000F29D8"/>
    <w:rsid w:val="000F5D5E"/>
    <w:rsid w:val="00100216"/>
    <w:rsid w:val="00103FD0"/>
    <w:rsid w:val="00117773"/>
    <w:rsid w:val="00120F8D"/>
    <w:rsid w:val="001276B1"/>
    <w:rsid w:val="0013001D"/>
    <w:rsid w:val="001329B6"/>
    <w:rsid w:val="00142BCE"/>
    <w:rsid w:val="0014525B"/>
    <w:rsid w:val="001453C1"/>
    <w:rsid w:val="00147296"/>
    <w:rsid w:val="00150F48"/>
    <w:rsid w:val="001530DA"/>
    <w:rsid w:val="00153462"/>
    <w:rsid w:val="001540CF"/>
    <w:rsid w:val="001556BB"/>
    <w:rsid w:val="00161F97"/>
    <w:rsid w:val="00164379"/>
    <w:rsid w:val="00174608"/>
    <w:rsid w:val="00175419"/>
    <w:rsid w:val="001824D7"/>
    <w:rsid w:val="001920C1"/>
    <w:rsid w:val="00196EEA"/>
    <w:rsid w:val="001A2D65"/>
    <w:rsid w:val="001A4C61"/>
    <w:rsid w:val="001A4D97"/>
    <w:rsid w:val="001B38BD"/>
    <w:rsid w:val="001C15BD"/>
    <w:rsid w:val="001C3300"/>
    <w:rsid w:val="001C78EB"/>
    <w:rsid w:val="001D2B3A"/>
    <w:rsid w:val="001D571F"/>
    <w:rsid w:val="001D6802"/>
    <w:rsid w:val="001E0168"/>
    <w:rsid w:val="001E0497"/>
    <w:rsid w:val="001E42B7"/>
    <w:rsid w:val="001E4CF4"/>
    <w:rsid w:val="001E6021"/>
    <w:rsid w:val="001F39CD"/>
    <w:rsid w:val="00202727"/>
    <w:rsid w:val="00206111"/>
    <w:rsid w:val="00210DE0"/>
    <w:rsid w:val="00213AE4"/>
    <w:rsid w:val="002233E3"/>
    <w:rsid w:val="0022475E"/>
    <w:rsid w:val="00224F4F"/>
    <w:rsid w:val="00225BDF"/>
    <w:rsid w:val="00231B09"/>
    <w:rsid w:val="00240E97"/>
    <w:rsid w:val="00244BD5"/>
    <w:rsid w:val="00245D82"/>
    <w:rsid w:val="00250B34"/>
    <w:rsid w:val="00254977"/>
    <w:rsid w:val="00255D39"/>
    <w:rsid w:val="002562D2"/>
    <w:rsid w:val="0026062C"/>
    <w:rsid w:val="00260842"/>
    <w:rsid w:val="002641D8"/>
    <w:rsid w:val="002651DA"/>
    <w:rsid w:val="0027446D"/>
    <w:rsid w:val="00277AAD"/>
    <w:rsid w:val="00280A86"/>
    <w:rsid w:val="00283521"/>
    <w:rsid w:val="00291C41"/>
    <w:rsid w:val="002A391C"/>
    <w:rsid w:val="002B3029"/>
    <w:rsid w:val="002B39AB"/>
    <w:rsid w:val="002B52B1"/>
    <w:rsid w:val="002C1385"/>
    <w:rsid w:val="002C5F98"/>
    <w:rsid w:val="002C65D6"/>
    <w:rsid w:val="002C777A"/>
    <w:rsid w:val="002D0C73"/>
    <w:rsid w:val="002D1BA9"/>
    <w:rsid w:val="002D3C03"/>
    <w:rsid w:val="002D3DA0"/>
    <w:rsid w:val="002D61B2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DDB"/>
    <w:rsid w:val="00332BBC"/>
    <w:rsid w:val="003344F3"/>
    <w:rsid w:val="00346FB9"/>
    <w:rsid w:val="00347C0A"/>
    <w:rsid w:val="0035262C"/>
    <w:rsid w:val="003550E0"/>
    <w:rsid w:val="00366B56"/>
    <w:rsid w:val="00367F5E"/>
    <w:rsid w:val="00375D4F"/>
    <w:rsid w:val="00376F83"/>
    <w:rsid w:val="00395DF1"/>
    <w:rsid w:val="003A3531"/>
    <w:rsid w:val="003A465A"/>
    <w:rsid w:val="003A4FCA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C5147"/>
    <w:rsid w:val="003D0C62"/>
    <w:rsid w:val="003D3A36"/>
    <w:rsid w:val="003D459A"/>
    <w:rsid w:val="003E0B41"/>
    <w:rsid w:val="003E3732"/>
    <w:rsid w:val="003E3B30"/>
    <w:rsid w:val="003E4843"/>
    <w:rsid w:val="003E5341"/>
    <w:rsid w:val="003E6FC6"/>
    <w:rsid w:val="003E7731"/>
    <w:rsid w:val="00410525"/>
    <w:rsid w:val="00410E8D"/>
    <w:rsid w:val="00411849"/>
    <w:rsid w:val="00413D81"/>
    <w:rsid w:val="0042082E"/>
    <w:rsid w:val="00427743"/>
    <w:rsid w:val="00436293"/>
    <w:rsid w:val="00445FCE"/>
    <w:rsid w:val="00450702"/>
    <w:rsid w:val="00454732"/>
    <w:rsid w:val="004602FF"/>
    <w:rsid w:val="004769BB"/>
    <w:rsid w:val="00481C6D"/>
    <w:rsid w:val="00485C54"/>
    <w:rsid w:val="00487384"/>
    <w:rsid w:val="004901C7"/>
    <w:rsid w:val="00491C61"/>
    <w:rsid w:val="00492325"/>
    <w:rsid w:val="00493150"/>
    <w:rsid w:val="00496A02"/>
    <w:rsid w:val="004A6022"/>
    <w:rsid w:val="004B219F"/>
    <w:rsid w:val="004C111B"/>
    <w:rsid w:val="004C2854"/>
    <w:rsid w:val="004C56BE"/>
    <w:rsid w:val="004D0A65"/>
    <w:rsid w:val="004D34F6"/>
    <w:rsid w:val="004E4A1C"/>
    <w:rsid w:val="004E67B2"/>
    <w:rsid w:val="004F1A79"/>
    <w:rsid w:val="004F23D9"/>
    <w:rsid w:val="004F42FB"/>
    <w:rsid w:val="00501B8D"/>
    <w:rsid w:val="00502083"/>
    <w:rsid w:val="00503724"/>
    <w:rsid w:val="00503A8D"/>
    <w:rsid w:val="00507E2B"/>
    <w:rsid w:val="00512A7C"/>
    <w:rsid w:val="0051397E"/>
    <w:rsid w:val="005147D7"/>
    <w:rsid w:val="0051536C"/>
    <w:rsid w:val="00515B7B"/>
    <w:rsid w:val="0051621C"/>
    <w:rsid w:val="0052175E"/>
    <w:rsid w:val="0053263A"/>
    <w:rsid w:val="00534C05"/>
    <w:rsid w:val="00545F75"/>
    <w:rsid w:val="00547AB5"/>
    <w:rsid w:val="00551443"/>
    <w:rsid w:val="00552672"/>
    <w:rsid w:val="005549B8"/>
    <w:rsid w:val="00556425"/>
    <w:rsid w:val="00556E00"/>
    <w:rsid w:val="005605B7"/>
    <w:rsid w:val="00571996"/>
    <w:rsid w:val="005745A4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A3078"/>
    <w:rsid w:val="005A374B"/>
    <w:rsid w:val="005B1CAC"/>
    <w:rsid w:val="005B43FF"/>
    <w:rsid w:val="005B5761"/>
    <w:rsid w:val="005B6353"/>
    <w:rsid w:val="005B75D9"/>
    <w:rsid w:val="005C43AF"/>
    <w:rsid w:val="005C57B6"/>
    <w:rsid w:val="005D1D86"/>
    <w:rsid w:val="005D7A30"/>
    <w:rsid w:val="005E00E8"/>
    <w:rsid w:val="005E2BEC"/>
    <w:rsid w:val="005E30CD"/>
    <w:rsid w:val="005E566B"/>
    <w:rsid w:val="005F50CF"/>
    <w:rsid w:val="00601EA7"/>
    <w:rsid w:val="006040BD"/>
    <w:rsid w:val="006118CF"/>
    <w:rsid w:val="00615BD8"/>
    <w:rsid w:val="00617B8A"/>
    <w:rsid w:val="00622627"/>
    <w:rsid w:val="00622D99"/>
    <w:rsid w:val="00633105"/>
    <w:rsid w:val="00650641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1D3B"/>
    <w:rsid w:val="00674144"/>
    <w:rsid w:val="006761C5"/>
    <w:rsid w:val="0067636F"/>
    <w:rsid w:val="006803B0"/>
    <w:rsid w:val="0068074A"/>
    <w:rsid w:val="006808C6"/>
    <w:rsid w:val="006837E5"/>
    <w:rsid w:val="00684D84"/>
    <w:rsid w:val="006A3A54"/>
    <w:rsid w:val="006B17C9"/>
    <w:rsid w:val="006B2BA8"/>
    <w:rsid w:val="006B3F0B"/>
    <w:rsid w:val="006C3A5A"/>
    <w:rsid w:val="006C598E"/>
    <w:rsid w:val="006C7020"/>
    <w:rsid w:val="006D1688"/>
    <w:rsid w:val="006D1CC4"/>
    <w:rsid w:val="006D587A"/>
    <w:rsid w:val="006D75B2"/>
    <w:rsid w:val="006D766A"/>
    <w:rsid w:val="006D774A"/>
    <w:rsid w:val="006E234D"/>
    <w:rsid w:val="006E48D6"/>
    <w:rsid w:val="006F4B81"/>
    <w:rsid w:val="0070108C"/>
    <w:rsid w:val="00712394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5654D"/>
    <w:rsid w:val="00761D18"/>
    <w:rsid w:val="00763CFB"/>
    <w:rsid w:val="00782555"/>
    <w:rsid w:val="007871A4"/>
    <w:rsid w:val="007934FE"/>
    <w:rsid w:val="007A4695"/>
    <w:rsid w:val="007A5411"/>
    <w:rsid w:val="007A62A9"/>
    <w:rsid w:val="007A7127"/>
    <w:rsid w:val="007A7D78"/>
    <w:rsid w:val="007B1CCD"/>
    <w:rsid w:val="007B27FE"/>
    <w:rsid w:val="007B3D2A"/>
    <w:rsid w:val="007B438B"/>
    <w:rsid w:val="007C0300"/>
    <w:rsid w:val="007C08D4"/>
    <w:rsid w:val="007C2B40"/>
    <w:rsid w:val="007C5560"/>
    <w:rsid w:val="007C7627"/>
    <w:rsid w:val="007D3925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516"/>
    <w:rsid w:val="00807936"/>
    <w:rsid w:val="0081132A"/>
    <w:rsid w:val="00812EF6"/>
    <w:rsid w:val="008145CD"/>
    <w:rsid w:val="00816AE8"/>
    <w:rsid w:val="008215FC"/>
    <w:rsid w:val="00826896"/>
    <w:rsid w:val="0083437A"/>
    <w:rsid w:val="00845537"/>
    <w:rsid w:val="00852F7C"/>
    <w:rsid w:val="008641BF"/>
    <w:rsid w:val="00866E07"/>
    <w:rsid w:val="00871B8C"/>
    <w:rsid w:val="008832F0"/>
    <w:rsid w:val="00885040"/>
    <w:rsid w:val="008861F2"/>
    <w:rsid w:val="00893D3A"/>
    <w:rsid w:val="008A1390"/>
    <w:rsid w:val="008A6223"/>
    <w:rsid w:val="008B4F6C"/>
    <w:rsid w:val="008D116E"/>
    <w:rsid w:val="008D2440"/>
    <w:rsid w:val="008D2FD6"/>
    <w:rsid w:val="008D3FB0"/>
    <w:rsid w:val="008D5EE7"/>
    <w:rsid w:val="008D6046"/>
    <w:rsid w:val="008D75BA"/>
    <w:rsid w:val="008E472A"/>
    <w:rsid w:val="008E4F90"/>
    <w:rsid w:val="008F5BDE"/>
    <w:rsid w:val="008F6BD1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35B93"/>
    <w:rsid w:val="0094007D"/>
    <w:rsid w:val="00942214"/>
    <w:rsid w:val="00946939"/>
    <w:rsid w:val="00947D7C"/>
    <w:rsid w:val="00955CF1"/>
    <w:rsid w:val="0096724E"/>
    <w:rsid w:val="00970C86"/>
    <w:rsid w:val="0097382B"/>
    <w:rsid w:val="009738B3"/>
    <w:rsid w:val="00974378"/>
    <w:rsid w:val="00977C0E"/>
    <w:rsid w:val="00981CB7"/>
    <w:rsid w:val="00981EFF"/>
    <w:rsid w:val="009849DC"/>
    <w:rsid w:val="00991654"/>
    <w:rsid w:val="00993E95"/>
    <w:rsid w:val="009A1130"/>
    <w:rsid w:val="009A21DC"/>
    <w:rsid w:val="009A3265"/>
    <w:rsid w:val="009A41AC"/>
    <w:rsid w:val="009A5844"/>
    <w:rsid w:val="009A6208"/>
    <w:rsid w:val="009A7209"/>
    <w:rsid w:val="009B0B09"/>
    <w:rsid w:val="009C01BD"/>
    <w:rsid w:val="009C0295"/>
    <w:rsid w:val="009E0B3B"/>
    <w:rsid w:val="009E1EBC"/>
    <w:rsid w:val="009E631F"/>
    <w:rsid w:val="009F3101"/>
    <w:rsid w:val="009F523A"/>
    <w:rsid w:val="009F6E28"/>
    <w:rsid w:val="00A01077"/>
    <w:rsid w:val="00A13493"/>
    <w:rsid w:val="00A2096D"/>
    <w:rsid w:val="00A35188"/>
    <w:rsid w:val="00A36CD6"/>
    <w:rsid w:val="00A3712A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76714"/>
    <w:rsid w:val="00A8128F"/>
    <w:rsid w:val="00A83370"/>
    <w:rsid w:val="00A83A46"/>
    <w:rsid w:val="00A914CF"/>
    <w:rsid w:val="00A931FF"/>
    <w:rsid w:val="00A961BD"/>
    <w:rsid w:val="00A967CC"/>
    <w:rsid w:val="00AB5A81"/>
    <w:rsid w:val="00AB65CB"/>
    <w:rsid w:val="00AC30DA"/>
    <w:rsid w:val="00AD1837"/>
    <w:rsid w:val="00AD265B"/>
    <w:rsid w:val="00AD2F6C"/>
    <w:rsid w:val="00AD322D"/>
    <w:rsid w:val="00AE4FB0"/>
    <w:rsid w:val="00AE7B7A"/>
    <w:rsid w:val="00AF6DA2"/>
    <w:rsid w:val="00B003C9"/>
    <w:rsid w:val="00B04D1B"/>
    <w:rsid w:val="00B07684"/>
    <w:rsid w:val="00B10B58"/>
    <w:rsid w:val="00B21136"/>
    <w:rsid w:val="00B348C1"/>
    <w:rsid w:val="00B41EFD"/>
    <w:rsid w:val="00B47036"/>
    <w:rsid w:val="00B53237"/>
    <w:rsid w:val="00B53BA5"/>
    <w:rsid w:val="00B679D7"/>
    <w:rsid w:val="00B70F71"/>
    <w:rsid w:val="00B717FB"/>
    <w:rsid w:val="00B75C4A"/>
    <w:rsid w:val="00B8283F"/>
    <w:rsid w:val="00B85885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D2406"/>
    <w:rsid w:val="00BE490C"/>
    <w:rsid w:val="00BE76EE"/>
    <w:rsid w:val="00BF0AE0"/>
    <w:rsid w:val="00BF0CC0"/>
    <w:rsid w:val="00BF4159"/>
    <w:rsid w:val="00BF5240"/>
    <w:rsid w:val="00C04A7C"/>
    <w:rsid w:val="00C064BC"/>
    <w:rsid w:val="00C1222D"/>
    <w:rsid w:val="00C26EEA"/>
    <w:rsid w:val="00C3192A"/>
    <w:rsid w:val="00C3214A"/>
    <w:rsid w:val="00C33678"/>
    <w:rsid w:val="00C355CF"/>
    <w:rsid w:val="00C3712A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1EB8"/>
    <w:rsid w:val="00C82617"/>
    <w:rsid w:val="00C82EC5"/>
    <w:rsid w:val="00C85D63"/>
    <w:rsid w:val="00C878FD"/>
    <w:rsid w:val="00C95162"/>
    <w:rsid w:val="00CA46EA"/>
    <w:rsid w:val="00CB31B2"/>
    <w:rsid w:val="00CB610E"/>
    <w:rsid w:val="00CB6B55"/>
    <w:rsid w:val="00CC120A"/>
    <w:rsid w:val="00CC4DB1"/>
    <w:rsid w:val="00CC4ED1"/>
    <w:rsid w:val="00CC5C89"/>
    <w:rsid w:val="00CC64B0"/>
    <w:rsid w:val="00CC77F1"/>
    <w:rsid w:val="00CD0D09"/>
    <w:rsid w:val="00CD42D3"/>
    <w:rsid w:val="00CE203E"/>
    <w:rsid w:val="00CE44C4"/>
    <w:rsid w:val="00CF3EAA"/>
    <w:rsid w:val="00CF47B1"/>
    <w:rsid w:val="00CF54A8"/>
    <w:rsid w:val="00CF79C3"/>
    <w:rsid w:val="00D02B08"/>
    <w:rsid w:val="00D10AFC"/>
    <w:rsid w:val="00D10FE0"/>
    <w:rsid w:val="00D1108A"/>
    <w:rsid w:val="00D125B1"/>
    <w:rsid w:val="00D141EB"/>
    <w:rsid w:val="00D17354"/>
    <w:rsid w:val="00D174AE"/>
    <w:rsid w:val="00D20BA5"/>
    <w:rsid w:val="00D22283"/>
    <w:rsid w:val="00D26AFE"/>
    <w:rsid w:val="00D27911"/>
    <w:rsid w:val="00D34BEA"/>
    <w:rsid w:val="00D41264"/>
    <w:rsid w:val="00D41B00"/>
    <w:rsid w:val="00D44844"/>
    <w:rsid w:val="00D46A0C"/>
    <w:rsid w:val="00D46A5B"/>
    <w:rsid w:val="00D47B89"/>
    <w:rsid w:val="00D57802"/>
    <w:rsid w:val="00D6027D"/>
    <w:rsid w:val="00D62D4C"/>
    <w:rsid w:val="00D71762"/>
    <w:rsid w:val="00D7201E"/>
    <w:rsid w:val="00D827CB"/>
    <w:rsid w:val="00D82D76"/>
    <w:rsid w:val="00D87B8D"/>
    <w:rsid w:val="00D90AFD"/>
    <w:rsid w:val="00D93865"/>
    <w:rsid w:val="00DA539B"/>
    <w:rsid w:val="00DA5E21"/>
    <w:rsid w:val="00DA78C1"/>
    <w:rsid w:val="00DB119E"/>
    <w:rsid w:val="00DC0F2C"/>
    <w:rsid w:val="00DC3904"/>
    <w:rsid w:val="00DC4196"/>
    <w:rsid w:val="00DC627C"/>
    <w:rsid w:val="00DD0EFA"/>
    <w:rsid w:val="00DD5E73"/>
    <w:rsid w:val="00DE4947"/>
    <w:rsid w:val="00DF0755"/>
    <w:rsid w:val="00DF7EDD"/>
    <w:rsid w:val="00E006EE"/>
    <w:rsid w:val="00E0177F"/>
    <w:rsid w:val="00E101B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B13"/>
    <w:rsid w:val="00E51DF8"/>
    <w:rsid w:val="00E558D1"/>
    <w:rsid w:val="00E66FCD"/>
    <w:rsid w:val="00E819C4"/>
    <w:rsid w:val="00E9724F"/>
    <w:rsid w:val="00EB261F"/>
    <w:rsid w:val="00EB2E49"/>
    <w:rsid w:val="00EB5500"/>
    <w:rsid w:val="00EB61A6"/>
    <w:rsid w:val="00EB7847"/>
    <w:rsid w:val="00EC1807"/>
    <w:rsid w:val="00EC45CC"/>
    <w:rsid w:val="00ED31AB"/>
    <w:rsid w:val="00ED3697"/>
    <w:rsid w:val="00ED3AEF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151DD"/>
    <w:rsid w:val="00F229FA"/>
    <w:rsid w:val="00F24782"/>
    <w:rsid w:val="00F27888"/>
    <w:rsid w:val="00F32432"/>
    <w:rsid w:val="00F361DA"/>
    <w:rsid w:val="00F4317C"/>
    <w:rsid w:val="00F4615D"/>
    <w:rsid w:val="00F5371A"/>
    <w:rsid w:val="00F55D04"/>
    <w:rsid w:val="00F55FBE"/>
    <w:rsid w:val="00F6580A"/>
    <w:rsid w:val="00F75FAF"/>
    <w:rsid w:val="00F90D5C"/>
    <w:rsid w:val="00F93A22"/>
    <w:rsid w:val="00F948AD"/>
    <w:rsid w:val="00FA5E8B"/>
    <w:rsid w:val="00FB6E37"/>
    <w:rsid w:val="00FC304E"/>
    <w:rsid w:val="00FC453C"/>
    <w:rsid w:val="00FD0FD7"/>
    <w:rsid w:val="00FD1BE2"/>
    <w:rsid w:val="00FD4706"/>
    <w:rsid w:val="00FE7B8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docId w15:val="{D99814C1-E2CD-45A8-AC00-0C29651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character" w:styleId="af3">
    <w:name w:val="Hyperlink"/>
    <w:uiPriority w:val="99"/>
    <w:rsid w:val="000A468F"/>
    <w:rPr>
      <w:color w:val="0000FF"/>
      <w:u w:val="single"/>
    </w:rPr>
  </w:style>
  <w:style w:type="character" w:customStyle="1" w:styleId="af2">
    <w:name w:val="リスト段落 (文字)"/>
    <w:aliases w:val="- Bullets (文字),목록 단락 (文字),?? ?? (文字),????? (文字),???? (文字),Lista1 (文字),列出段落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1"/>
    <w:uiPriority w:val="34"/>
    <w:qFormat/>
    <w:locked/>
    <w:rsid w:val="00AF6DA2"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rsid w:val="000F29D8"/>
    <w:pPr>
      <w:numPr>
        <w:numId w:val="21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0F29D8"/>
    <w:rPr>
      <w:rFonts w:eastAsiaTheme="minorEastAsia"/>
      <w:b/>
      <w:lang w:val="en-GB" w:eastAsia="en-US"/>
    </w:rPr>
  </w:style>
  <w:style w:type="character" w:customStyle="1" w:styleId="B1Char1">
    <w:name w:val="B1 Char1"/>
    <w:rsid w:val="001530D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Ericsson</Company>
  <Lines>9</Lines>
  <LinksUpToDate>false</LinksUpToDate>
  <Paragraphs>2</Paragraphs>
  <ScaleCrop>false</ScaleCrop>
  <CharactersWithSpaces>1303</CharactersWithSpaces>
  <SharedDoc>false</SharedDoc>
  <HyperlinksChanged>false</HyperlinksChanged>
  <AppVersion>16.0000</AppVersion>
  <Characters>1111</Characters>
  <Pages>2</Pages>
  <DocSecurity>0</DocSecurity>
  <Words>194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2024-04-17T06:14:00Z</dcterms:modified>
  <dc:description/>
  <cp:keywords/>
  <dc:subject/>
  <dc:title/>
  <cp:lastPrinted>2036-02-07T05:28:00Z</cp:lastPrinted>
  <cp:lastModifiedBy>Tianyang Min (閔 天楊)</cp:lastModifiedBy>
  <dcterms:created xsi:type="dcterms:W3CDTF">2024-04-17T06:08:00Z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